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C5249"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000914" w:rsidRPr="00000914">
        <w:rPr>
          <w:b/>
          <w:i/>
          <w:sz w:val="24"/>
        </w:rPr>
        <w:t>S2-2401368</w:t>
      </w:r>
    </w:p>
    <w:p w14:paraId="7CB45193" w14:textId="6A2F1130"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6FEF6738" w:rsidR="001E41F3" w:rsidRPr="00BC32C5" w:rsidRDefault="003A31C1" w:rsidP="00E9396E">
            <w:pPr>
              <w:pStyle w:val="CRCoverPage"/>
              <w:spacing w:after="0"/>
              <w:jc w:val="center"/>
              <w:rPr>
                <w:lang w:eastAsia="zh-CN"/>
              </w:rPr>
            </w:pPr>
            <w:r>
              <w:rPr>
                <w:b/>
                <w:noProof/>
                <w:sz w:val="28"/>
              </w:rPr>
              <w:t>0</w:t>
            </w:r>
            <w:r w:rsidR="00000914">
              <w:rPr>
                <w:b/>
                <w:noProof/>
                <w:sz w:val="28"/>
              </w:rPr>
              <w:t>505</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7143891F" w:rsidR="001E41F3" w:rsidRPr="00BC32C5" w:rsidRDefault="00AE7E78" w:rsidP="00E13F3D">
            <w:pPr>
              <w:pStyle w:val="CRCoverPage"/>
              <w:spacing w:after="0"/>
              <w:jc w:val="center"/>
              <w:rPr>
                <w:b/>
              </w:rPr>
            </w:pPr>
            <w:r w:rsidRPr="00B11269">
              <w:rPr>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Hyperlink"/>
                  <w:rFonts w:cs="Arial"/>
                  <w:b/>
                  <w:i/>
                  <w:color w:val="FF0000"/>
                </w:rPr>
                <w:t>HE</w:t>
              </w:r>
              <w:bookmarkStart w:id="0" w:name="_Hlt497126619"/>
              <w:r w:rsidRPr="004E32F4">
                <w:rPr>
                  <w:rStyle w:val="Hyperlink"/>
                  <w:rFonts w:cs="Arial"/>
                  <w:b/>
                  <w:i/>
                  <w:color w:val="FF0000"/>
                </w:rPr>
                <w:t>L</w:t>
              </w:r>
              <w:bookmarkEnd w:id="0"/>
              <w:r w:rsidRPr="004E32F4">
                <w:rPr>
                  <w:rStyle w:val="Hyperlink"/>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Hyperlink"/>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DD210" w:rsidR="00F25D98" w:rsidRPr="004E32F4" w:rsidRDefault="002A2718" w:rsidP="001E41F3">
            <w:pPr>
              <w:pStyle w:val="CRCoverPage"/>
              <w:spacing w:after="0"/>
              <w:jc w:val="center"/>
              <w:rPr>
                <w:b/>
                <w:caps/>
              </w:rPr>
            </w:pPr>
            <w:r>
              <w:rPr>
                <w:b/>
                <w:caps/>
              </w:rPr>
              <w:t>X</w:t>
            </w: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745F2C32" w:rsidR="001E41F3" w:rsidRPr="004E32F4" w:rsidRDefault="00136BD3" w:rsidP="00072925">
            <w:pPr>
              <w:pStyle w:val="CRCoverPage"/>
              <w:spacing w:after="0"/>
              <w:ind w:left="100"/>
            </w:pPr>
            <w:r>
              <w:t>Corrections to SL-MT-LR procedure</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78276D09" w:rsidR="001E41F3" w:rsidRPr="004E32F4" w:rsidRDefault="00B72DD8">
            <w:pPr>
              <w:pStyle w:val="CRCoverPage"/>
              <w:spacing w:after="0"/>
              <w:ind w:left="100"/>
            </w:pPr>
            <w:fldSimple w:instr=" DOCPROPERTY  SourceIfWg  \* MERGEFORMAT ">
              <w:r w:rsidR="003A31C1">
                <w:t>Philips International B.V.</w:t>
              </w:r>
            </w:fldSimple>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F1F1F66"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6C5322">
              <w:rPr>
                <w:noProof/>
              </w:rPr>
              <w:t>12</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Hyperlink"/>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708AA7DE" w14:textId="607135F6" w:rsidR="003A31C1" w:rsidRPr="003E76AF" w:rsidRDefault="003A31C1" w:rsidP="007D0AB0">
            <w:pPr>
              <w:pStyle w:val="CRCoverPage"/>
              <w:spacing w:after="0"/>
              <w:ind w:left="55"/>
            </w:pPr>
            <w:r>
              <w:t>The SL-M</w:t>
            </w:r>
            <w:r w:rsidR="00136BD3">
              <w:t>T</w:t>
            </w:r>
            <w:r>
              <w:t xml:space="preserve">-LR procedure </w:t>
            </w:r>
            <w:r>
              <w:rPr>
                <w:lang w:eastAsia="zh-CN"/>
              </w:rPr>
              <w:t xml:space="preserve">involving LMF as specified in clause </w:t>
            </w:r>
            <w:r>
              <w:t>6.20.</w:t>
            </w:r>
            <w:r w:rsidR="00136BD3">
              <w:t>3</w:t>
            </w:r>
            <w:r>
              <w:t xml:space="preserve"> </w:t>
            </w:r>
            <w:r w:rsidR="00136BD3">
              <w:t>refers to some wrong steps in the SL-MO-LR procedure</w:t>
            </w:r>
            <w:r w:rsidR="00D4274A">
              <w:t>, and some steps are duplicate</w:t>
            </w:r>
            <w:r w:rsidR="00136BD3">
              <w:t>. The procedure is also unclear on the determination of absolute location requiring Located UEs to be involved.</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rsidP="003A31C1">
            <w:pPr>
              <w:pStyle w:val="CRCoverPage"/>
              <w:spacing w:after="0"/>
              <w:ind w:left="55"/>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5947E82E" w14:textId="77777777" w:rsidR="001E41F3" w:rsidRDefault="00136BD3" w:rsidP="00D4274A">
            <w:pPr>
              <w:pStyle w:val="CRCoverPage"/>
              <w:numPr>
                <w:ilvl w:val="0"/>
                <w:numId w:val="7"/>
              </w:numPr>
              <w:spacing w:after="0"/>
            </w:pPr>
            <w:r>
              <w:t>Update</w:t>
            </w:r>
            <w:r w:rsidR="002A2718">
              <w:t xml:space="preserve"> </w:t>
            </w:r>
            <w:r w:rsidR="00D4274A">
              <w:t xml:space="preserve">first sentence and </w:t>
            </w:r>
            <w:r w:rsidR="002A2718">
              <w:t>step</w:t>
            </w:r>
            <w:r w:rsidR="00D4274A">
              <w:t>s 1 and</w:t>
            </w:r>
            <w:r w:rsidR="002A2718">
              <w:t xml:space="preserve"> </w:t>
            </w:r>
            <w:r w:rsidR="00D4274A">
              <w:t>9 to clarify the involvement of Located UEs for absolute location.</w:t>
            </w:r>
          </w:p>
          <w:p w14:paraId="1A6679D2" w14:textId="77777777" w:rsidR="00D4274A" w:rsidRDefault="00D4274A" w:rsidP="00D4274A">
            <w:pPr>
              <w:pStyle w:val="CRCoverPage"/>
              <w:numPr>
                <w:ilvl w:val="0"/>
                <w:numId w:val="7"/>
              </w:numPr>
              <w:spacing w:after="0"/>
            </w:pPr>
            <w:r>
              <w:t>Update step 14 to not include the UE capabilities in the SL-MT-LR response, but rather do that as part of steps 10-11 of the SL-MO-LR proce</w:t>
            </w:r>
            <w:r w:rsidR="00802F92">
              <w:t>d</w:t>
            </w:r>
            <w:r>
              <w:t>ure</w:t>
            </w:r>
            <w:r w:rsidR="00802F92">
              <w:t xml:space="preserve"> referred to in step 16, to avoid duplicate functionality. Also those steps 10-11 of SL-MO-LR procedure are more in line </w:t>
            </w:r>
            <w:r w:rsidR="00802F92">
              <w:t>with the SLPP protocol as defined by RAN</w:t>
            </w:r>
            <w:r w:rsidR="00802F92">
              <w:t>.</w:t>
            </w:r>
          </w:p>
          <w:p w14:paraId="31C656EC" w14:textId="2123E13F" w:rsidR="00802F92" w:rsidRPr="00B72FFC" w:rsidRDefault="00802F92" w:rsidP="00D4274A">
            <w:pPr>
              <w:pStyle w:val="CRCoverPage"/>
              <w:numPr>
                <w:ilvl w:val="0"/>
                <w:numId w:val="7"/>
              </w:numPr>
              <w:spacing w:after="0"/>
            </w:pPr>
            <w:r>
              <w:t>Update step 16 to use the updated step numbers of the SL-MO-LR procedure.</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F3FD1" w:rsidR="001E41F3" w:rsidRPr="00B72FFC" w:rsidRDefault="002A2718" w:rsidP="003A31C1">
            <w:pPr>
              <w:pStyle w:val="CRCoverPage"/>
              <w:spacing w:after="0"/>
              <w:ind w:left="100" w:hanging="45"/>
              <w:rPr>
                <w:lang w:eastAsia="zh-CN"/>
              </w:rPr>
            </w:pPr>
            <w:r>
              <w:t>Confusion on how to implement SL-MT-LR procedure</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43D8A1A3" w:rsidR="001E41F3" w:rsidRPr="00B72FFC" w:rsidRDefault="002A2718" w:rsidP="00B1382F">
            <w:pPr>
              <w:pStyle w:val="CRCoverPage"/>
              <w:spacing w:after="0"/>
              <w:ind w:left="100"/>
              <w:rPr>
                <w:lang w:eastAsia="zh-CN"/>
              </w:rPr>
            </w:pPr>
            <w:r>
              <w:t>6.20.3</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31569812" w14:textId="77777777" w:rsidR="002A2718" w:rsidRDefault="002A2718" w:rsidP="002A2718">
      <w:pPr>
        <w:pStyle w:val="Heading3"/>
        <w:rPr>
          <w:lang w:eastAsia="zh-CN"/>
        </w:rPr>
      </w:pPr>
      <w:bookmarkStart w:id="1" w:name="_Toc153792717"/>
      <w:r>
        <w:rPr>
          <w:lang w:eastAsia="zh-CN"/>
        </w:rPr>
        <w:lastRenderedPageBreak/>
        <w:t>6.20.3</w:t>
      </w:r>
      <w:r>
        <w:rPr>
          <w:lang w:eastAsia="zh-CN"/>
        </w:rPr>
        <w:tab/>
        <w:t>Procedures of SL-MT-LR involving LMF</w:t>
      </w:r>
      <w:bookmarkEnd w:id="1"/>
    </w:p>
    <w:p w14:paraId="6214B803" w14:textId="51AFA872" w:rsidR="002A2718" w:rsidRDefault="002A2718" w:rsidP="002A2718">
      <w:pPr>
        <w:rPr>
          <w:lang w:eastAsia="zh-CN"/>
        </w:rPr>
      </w:pPr>
      <w:r>
        <w:rPr>
          <w:lang w:eastAsia="zh-CN"/>
        </w:rPr>
        <w:t>The SL-MT-LR procedure is used to estimate the relative locations or distances and/or directions between the UEs</w:t>
      </w:r>
      <w:ins w:id="2" w:author="Walter Dees (Philips)" w:date="2024-01-13T00:14:00Z">
        <w:r w:rsidR="008948CC">
          <w:rPr>
            <w:lang w:eastAsia="zh-CN"/>
          </w:rPr>
          <w:t xml:space="preserve"> or absolute location of a Target UE</w:t>
        </w:r>
      </w:ins>
      <w:r>
        <w:rPr>
          <w:lang w:eastAsia="zh-CN"/>
        </w:rPr>
        <w:t>.</w:t>
      </w:r>
    </w:p>
    <w:p w14:paraId="4FE44440" w14:textId="77777777" w:rsidR="002A2718" w:rsidRDefault="002A2718" w:rsidP="002A2718">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031B1A14" w14:textId="77777777" w:rsidR="002A2718" w:rsidRDefault="002A2718" w:rsidP="002A2718">
      <w:pPr>
        <w:rPr>
          <w:lang w:eastAsia="zh-CN"/>
        </w:rPr>
      </w:pPr>
      <w:r>
        <w:rPr>
          <w:lang w:eastAsia="zh-CN"/>
        </w:rPr>
        <w:t>Procedure for periodic and triggered SL-MT-LR is defined in clause 6.20.4.</w:t>
      </w:r>
    </w:p>
    <w:p w14:paraId="41C4280A" w14:textId="77777777" w:rsidR="002A2718" w:rsidRDefault="002A2718" w:rsidP="002A2718">
      <w:pPr>
        <w:pStyle w:val="TH"/>
        <w:rPr>
          <w:lang w:eastAsia="zh-CN"/>
        </w:rPr>
      </w:pPr>
      <w:r>
        <w:object w:dxaOrig="11737" w:dyaOrig="11604" w14:anchorId="1F7A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428.25pt" o:ole="">
            <v:imagedata r:id="rId13" o:title=""/>
          </v:shape>
          <o:OLEObject Type="Embed" ProgID="Visio.Drawing.15" ShapeID="_x0000_i1025" DrawAspect="Content" ObjectID="_1766612620" r:id="rId14"/>
        </w:object>
      </w:r>
    </w:p>
    <w:p w14:paraId="1D40D902" w14:textId="77777777" w:rsidR="002A2718" w:rsidRDefault="002A2718" w:rsidP="002A2718">
      <w:pPr>
        <w:pStyle w:val="TF"/>
        <w:rPr>
          <w:lang w:eastAsia="zh-CN"/>
        </w:rPr>
      </w:pPr>
      <w:bookmarkStart w:id="3" w:name="_CRFigure6_20_31"/>
      <w:r>
        <w:rPr>
          <w:lang w:eastAsia="zh-CN"/>
        </w:rPr>
        <w:t xml:space="preserve">Figure </w:t>
      </w:r>
      <w:bookmarkEnd w:id="3"/>
      <w:r>
        <w:rPr>
          <w:lang w:eastAsia="zh-CN"/>
        </w:rPr>
        <w:t>6.20.3-1: SL-MT-LR Procedure</w:t>
      </w:r>
    </w:p>
    <w:p w14:paraId="5BD1F63F" w14:textId="77777777" w:rsidR="002A2718" w:rsidRDefault="002A2718" w:rsidP="002A2718">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20E0A488" w14:textId="7CC93764" w:rsidR="002A2718" w:rsidRDefault="002A2718" w:rsidP="002A2718">
      <w:pPr>
        <w:pStyle w:val="B1"/>
        <w:rPr>
          <w:lang w:eastAsia="zh-CN"/>
        </w:rPr>
      </w:pPr>
      <w:r>
        <w:rPr>
          <w:lang w:eastAsia="zh-CN"/>
        </w:rPr>
        <w:t>1.</w:t>
      </w:r>
      <w:r>
        <w:rPr>
          <w:lang w:eastAsia="zh-CN"/>
        </w:rPr>
        <w:tab/>
        <w:t xml:space="preserve">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w:t>
      </w:r>
      <w:r>
        <w:rPr>
          <w:lang w:eastAsia="zh-CN"/>
        </w:rPr>
        <w:lastRenderedPageBreak/>
        <w:t>UE(s) in case of relative locations, distance, or direction</w:t>
      </w:r>
      <w:ins w:id="4" w:author="Walter Dees (Philips)" w:date="2024-01-13T00:15:00Z">
        <w:r w:rsidR="008948CC">
          <w:rPr>
            <w:lang w:eastAsia="zh-CN"/>
          </w:rPr>
          <w:t>,</w:t>
        </w:r>
      </w:ins>
      <w:r>
        <w:rPr>
          <w:lang w:eastAsia="zh-CN"/>
        </w:rPr>
        <w:t xml:space="preserve"> and</w:t>
      </w:r>
      <w:ins w:id="5" w:author="Walter Dees (Philips)" w:date="2024-01-13T00:16:00Z">
        <w:r w:rsidR="008948CC">
          <w:rPr>
            <w:lang w:eastAsia="zh-CN"/>
          </w:rPr>
          <w:t xml:space="preserve"> Located UE(s) and</w:t>
        </w:r>
      </w:ins>
      <w:r>
        <w:rPr>
          <w:lang w:eastAsia="zh-CN"/>
        </w:rPr>
        <w:t xml:space="preserve">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6514C07C" w14:textId="77777777" w:rsidR="002A2718" w:rsidRDefault="002A2718" w:rsidP="002A2718">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8292F09" w14:textId="77777777" w:rsidR="002A2718" w:rsidRDefault="002A2718" w:rsidP="002A2718">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0EFE4BE2" w14:textId="77777777" w:rsidR="002A2718" w:rsidRDefault="002A2718" w:rsidP="002A2718">
      <w:pPr>
        <w:pStyle w:val="B1"/>
        <w:rPr>
          <w:lang w:eastAsia="zh-CN"/>
        </w:rPr>
      </w:pPr>
      <w:r>
        <w:rPr>
          <w:lang w:eastAsia="zh-CN"/>
        </w:rPr>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4CB1C7E3" w14:textId="77777777" w:rsidR="002A2718" w:rsidRDefault="002A2718" w:rsidP="002A2718">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5B4E1E70" w14:textId="77777777" w:rsidR="002A2718" w:rsidRDefault="002A2718" w:rsidP="002A2718">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EF299C2" w14:textId="77777777" w:rsidR="002A2718" w:rsidRDefault="002A2718" w:rsidP="002A2718">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1C0196F9" w14:textId="77777777" w:rsidR="002A2718" w:rsidRDefault="002A2718" w:rsidP="002A2718">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04098CBA" w14:textId="77777777" w:rsidR="002A2718" w:rsidRDefault="002A2718" w:rsidP="002A2718">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D686CDF" w14:textId="77777777" w:rsidR="002A2718" w:rsidRDefault="002A2718" w:rsidP="002A2718">
      <w:pPr>
        <w:pStyle w:val="B1"/>
        <w:rPr>
          <w:lang w:eastAsia="zh-CN"/>
        </w:rPr>
      </w:pPr>
      <w:r>
        <w:rPr>
          <w:lang w:eastAsia="zh-CN"/>
        </w:rPr>
        <w:tab/>
        <w:t>If signalling connection establishment fails, steps 7-17 are skipped.</w:t>
      </w:r>
    </w:p>
    <w:p w14:paraId="2A2594C9" w14:textId="77777777" w:rsidR="002A2718" w:rsidRDefault="002A2718" w:rsidP="002A2718">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EC99A8A" w14:textId="3315C8D3" w:rsidR="002A2718" w:rsidRDefault="002A2718" w:rsidP="002A2718">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w:t>
      </w:r>
      <w:ins w:id="6" w:author="Walter Dees (Philips)" w:date="2024-01-13T00:17:00Z">
        <w:r w:rsidR="008948CC">
          <w:rPr>
            <w:lang w:eastAsia="zh-CN"/>
          </w:rPr>
          <w:t xml:space="preserve"> Located UE(s) in case of absolution location,</w:t>
        </w:r>
      </w:ins>
      <w:r>
        <w:rPr>
          <w:lang w:eastAsia="zh-CN"/>
        </w:rPr>
        <w:t xml:space="preserve"> Application layer IDs of the UEs if received in step 5. The service operation includes a LCS Correlation identifier. The AMF may include its stored sidelink positioning capabilities of UE1 provided in step 17.</w:t>
      </w:r>
    </w:p>
    <w:p w14:paraId="173A90D4" w14:textId="77777777" w:rsidR="002A2718" w:rsidRDefault="002A2718" w:rsidP="002A2718">
      <w:pPr>
        <w:pStyle w:val="B1"/>
        <w:rPr>
          <w:lang w:eastAsia="zh-CN"/>
        </w:rPr>
      </w:pPr>
      <w:r>
        <w:rPr>
          <w:lang w:eastAsia="zh-CN"/>
        </w:rPr>
        <w:lastRenderedPageBreak/>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3CD2CFAF" w14:textId="77777777" w:rsidR="002A2718" w:rsidRDefault="002A2718" w:rsidP="002A2718">
      <w:pPr>
        <w:pStyle w:val="B1"/>
        <w:rPr>
          <w:lang w:eastAsia="zh-CN"/>
        </w:rPr>
      </w:pPr>
      <w:r>
        <w:rPr>
          <w:lang w:eastAsia="zh-CN"/>
        </w:rPr>
        <w:tab/>
        <w:t>The SL-MT-LR request may include the application layer IDs of the other UEs 2 to n, the types of required location results (e.g. relative locations or distances and/or directions) and SL reference UE(s) in the case of relative locations.</w:t>
      </w:r>
    </w:p>
    <w:p w14:paraId="7E764F07" w14:textId="77777777" w:rsidR="002A2718" w:rsidRDefault="002A2718" w:rsidP="002A2718">
      <w:pPr>
        <w:pStyle w:val="B1"/>
        <w:rPr>
          <w:lang w:eastAsia="zh-CN"/>
        </w:rPr>
      </w:pPr>
      <w:r>
        <w:rPr>
          <w:lang w:eastAsia="zh-CN"/>
        </w:rPr>
        <w:tab/>
        <w:t>The SL-MT-LR request may include the application layer IDs of the other UEs 2 to n, the types of required location results (absolute location), Located UE(s) and Coordinate ID in the case of absolute locations.</w:t>
      </w:r>
    </w:p>
    <w:p w14:paraId="1BC2B34F" w14:textId="77777777" w:rsidR="002A2718" w:rsidRDefault="002A2718" w:rsidP="002A2718">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1765A99B" w14:textId="77777777" w:rsidR="002A2718" w:rsidRDefault="002A2718" w:rsidP="002A2718">
      <w:pPr>
        <w:pStyle w:val="B1"/>
        <w:rPr>
          <w:lang w:eastAsia="zh-CN"/>
        </w:rPr>
      </w:pPr>
      <w:r>
        <w:rPr>
          <w:lang w:eastAsia="zh-CN"/>
        </w:rPr>
        <w:t>12.</w:t>
      </w:r>
      <w:r>
        <w:rPr>
          <w:lang w:eastAsia="zh-CN"/>
        </w:rPr>
        <w:tab/>
        <w:t>UE1 attempts to discover the other UE 2 to n using their Application Layer IDs and optionally Coordinate ID, if not already discovered using procedure defined in clause 6.4 of TS 23.586 [40].</w:t>
      </w:r>
    </w:p>
    <w:p w14:paraId="322852DC" w14:textId="77777777" w:rsidR="002A2718" w:rsidRDefault="002A2718" w:rsidP="002A2718">
      <w:pPr>
        <w:pStyle w:val="B1"/>
        <w:rPr>
          <w:lang w:eastAsia="zh-CN"/>
        </w:rPr>
      </w:pPr>
      <w:r>
        <w:rPr>
          <w:lang w:eastAsia="zh-CN"/>
        </w:rPr>
        <w:t>13.</w:t>
      </w:r>
      <w:r>
        <w:rPr>
          <w:lang w:eastAsia="zh-CN"/>
        </w:rPr>
        <w:tab/>
        <w:t>UE1 obtains the required sidelink positioning capabilities of the discovered UEs via the SLPP if not already obtained.</w:t>
      </w:r>
    </w:p>
    <w:p w14:paraId="4FFF9A90" w14:textId="7BA215A2" w:rsidR="002A2718" w:rsidRDefault="002A2718" w:rsidP="002A2718">
      <w:pPr>
        <w:pStyle w:val="B1"/>
        <w:rPr>
          <w:lang w:eastAsia="zh-CN"/>
        </w:rPr>
      </w:pPr>
      <w:r>
        <w:rPr>
          <w:lang w:eastAsia="zh-CN"/>
        </w:rPr>
        <w:t>14.</w:t>
      </w:r>
      <w:r>
        <w:rPr>
          <w:lang w:eastAsia="zh-CN"/>
        </w:rPr>
        <w:tab/>
        <w:t xml:space="preserve">UE1 returns a supplementary services SL-MT-LR response to the serving AMF in an UL NAS TRANSPORT message and includes the Routing identifier received in step 11. </w:t>
      </w:r>
      <w:del w:id="7" w:author="Walter Dees (Philips)" w:date="2024-01-13T00:30:00Z">
        <w:r w:rsidDel="00802F92">
          <w:rPr>
            <w:lang w:eastAsia="zh-CN"/>
          </w:rPr>
          <w:delText>Supplementary services message may include SLPP containers which contain UEs' Ranging capabilities.</w:delText>
        </w:r>
      </w:del>
    </w:p>
    <w:p w14:paraId="1BD95B95" w14:textId="57E0825F" w:rsidR="002A2718" w:rsidRDefault="002A2718" w:rsidP="008948CC">
      <w:pPr>
        <w:ind w:left="568"/>
        <w:rPr>
          <w:lang w:eastAsia="zh-CN"/>
        </w:rPr>
        <w:pPrChange w:id="8" w:author="Walter Dees (Philips)" w:date="2024-01-13T00:18:00Z">
          <w:pPr/>
        </w:pPrChange>
      </w:pPr>
      <w:r>
        <w:rPr>
          <w:lang w:eastAsia="zh-CN"/>
        </w:rPr>
        <w:t>The SL-MT-LR response indicates which of UEs 2 to n have been discovered</w:t>
      </w:r>
      <w:del w:id="9" w:author="Walter Dees (Philips)" w:date="2024-01-13T00:30:00Z">
        <w:r w:rsidDel="00802F92">
          <w:rPr>
            <w:lang w:eastAsia="zh-CN"/>
          </w:rPr>
          <w:delText xml:space="preserve"> and the sidelink positioning capabilities of the discovered UEs</w:delText>
        </w:r>
      </w:del>
      <w:r>
        <w:rPr>
          <w:lang w:eastAsia="zh-CN"/>
        </w:rPr>
        <w:t>.</w:t>
      </w:r>
    </w:p>
    <w:p w14:paraId="7C9B31BA" w14:textId="77777777" w:rsidR="002A2718" w:rsidRDefault="002A2718" w:rsidP="002A2718">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68CF9B2A" w14:textId="0F81171B" w:rsidR="002A2718" w:rsidRDefault="002A2718" w:rsidP="002A2718">
      <w:pPr>
        <w:pStyle w:val="B1"/>
        <w:rPr>
          <w:lang w:eastAsia="zh-CN"/>
        </w:rPr>
      </w:pPr>
      <w:r>
        <w:rPr>
          <w:lang w:eastAsia="zh-CN"/>
        </w:rPr>
        <w:t>16.</w:t>
      </w:r>
      <w:r>
        <w:rPr>
          <w:lang w:eastAsia="zh-CN"/>
        </w:rPr>
        <w:tab/>
        <w:t>Ranging/Sidelink Positioning of UE1 and the other discovered UEs occurs as for an SL-MO-LR as described for steps 10-</w:t>
      </w:r>
      <w:ins w:id="10" w:author="Walter Dees (Philips)" w:date="2024-01-13T00:35:00Z">
        <w:r w:rsidR="00802F92">
          <w:rPr>
            <w:lang w:eastAsia="zh-CN"/>
          </w:rPr>
          <w:t>20</w:t>
        </w:r>
      </w:ins>
      <w:del w:id="11" w:author="Walter Dees (Philips)" w:date="2024-01-13T00:35:00Z">
        <w:r w:rsidDel="00802F92">
          <w:rPr>
            <w:lang w:eastAsia="zh-CN"/>
          </w:rPr>
          <w:delText>19</w:delText>
        </w:r>
      </w:del>
      <w:r>
        <w:rPr>
          <w:lang w:eastAsia="zh-CN"/>
        </w:rPr>
        <w:t xml:space="preserve"> of clause 6.20.1 with the difference that Ranging/Sidelink Positioning location measurement data or results are always returned to the LMF and the LMF indicates to UE1 at step 1</w:t>
      </w:r>
      <w:del w:id="12" w:author="Walter Dees (Philips)" w:date="2024-01-13T00:34:00Z">
        <w:r w:rsidDel="00802F92">
          <w:rPr>
            <w:lang w:eastAsia="zh-CN"/>
          </w:rPr>
          <w:delText>3</w:delText>
        </w:r>
      </w:del>
      <w:ins w:id="13" w:author="Walter Dees (Philips)" w:date="2024-01-13T00:34:00Z">
        <w:r w:rsidR="00802F92">
          <w:rPr>
            <w:lang w:eastAsia="zh-CN"/>
          </w:rPr>
          <w:t>4</w:t>
        </w:r>
      </w:ins>
      <w:r>
        <w:rPr>
          <w:lang w:eastAsia="zh-CN"/>
        </w:rPr>
        <w:t xml:space="preserve"> or step 1</w:t>
      </w:r>
      <w:del w:id="14" w:author="Walter Dees (Philips)" w:date="2024-01-13T00:34:00Z">
        <w:r w:rsidDel="00802F92">
          <w:rPr>
            <w:lang w:eastAsia="zh-CN"/>
          </w:rPr>
          <w:delText>4</w:delText>
        </w:r>
      </w:del>
      <w:ins w:id="15" w:author="Walter Dees (Philips)" w:date="2024-01-13T00:34:00Z">
        <w:r w:rsidR="00802F92">
          <w:rPr>
            <w:lang w:eastAsia="zh-CN"/>
          </w:rPr>
          <w:t>5</w:t>
        </w:r>
      </w:ins>
      <w:r>
        <w:rPr>
          <w:lang w:eastAsia="zh-CN"/>
        </w:rPr>
        <w:t xml:space="preserve"> of clause 6.20.1 whether the Ranging/Sidelink Positioning location results will be calculated by the LMF (at step </w:t>
      </w:r>
      <w:del w:id="16" w:author="Walter Dees (Philips)" w:date="2024-01-13T00:35:00Z">
        <w:r w:rsidDel="00802F92">
          <w:rPr>
            <w:lang w:eastAsia="zh-CN"/>
          </w:rPr>
          <w:delText>19</w:delText>
        </w:r>
      </w:del>
      <w:ins w:id="17" w:author="Walter Dees (Philips)" w:date="2024-01-13T00:35:00Z">
        <w:r w:rsidR="00802F92">
          <w:rPr>
            <w:lang w:eastAsia="zh-CN"/>
          </w:rPr>
          <w:t>20</w:t>
        </w:r>
      </w:ins>
      <w:r>
        <w:rPr>
          <w:lang w:eastAsia="zh-CN"/>
        </w:rPr>
        <w:t>) or by UE1 (at step 1</w:t>
      </w:r>
      <w:ins w:id="18" w:author="Walter Dees (Philips)" w:date="2024-01-13T00:37:00Z">
        <w:r w:rsidR="00802F92">
          <w:rPr>
            <w:lang w:eastAsia="zh-CN"/>
          </w:rPr>
          <w:t>8</w:t>
        </w:r>
      </w:ins>
      <w:del w:id="19" w:author="Walter Dees (Philips)" w:date="2024-01-13T00:37:00Z">
        <w:r w:rsidDel="00802F92">
          <w:rPr>
            <w:lang w:eastAsia="zh-CN"/>
          </w:rPr>
          <w:delText>7</w:delText>
        </w:r>
      </w:del>
      <w:r>
        <w:rPr>
          <w:lang w:eastAsia="zh-CN"/>
        </w:rPr>
        <w:t>).</w:t>
      </w:r>
    </w:p>
    <w:p w14:paraId="7F8077FD" w14:textId="77777777" w:rsidR="002A2718" w:rsidRDefault="002A2718" w:rsidP="002A2718">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7E882E07" w14:textId="77777777" w:rsidR="002A2718" w:rsidRDefault="002A2718" w:rsidP="002A2718">
      <w:pPr>
        <w:pStyle w:val="B1"/>
        <w:rPr>
          <w:lang w:eastAsia="zh-CN"/>
        </w:rPr>
      </w:pPr>
      <w:r>
        <w:rPr>
          <w:lang w:eastAsia="zh-CN"/>
        </w:rPr>
        <w:tab/>
        <w:t>To fulfil the required QoS, the LMF may determine to use both Ranging/SL Positioning and Uu absolute Positioning to obtain the location results.</w:t>
      </w:r>
    </w:p>
    <w:p w14:paraId="495AABF8" w14:textId="77777777" w:rsidR="002A2718" w:rsidRDefault="002A2718" w:rsidP="002A2718">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sectPr w:rsidR="002A27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9F42" w14:textId="77777777" w:rsidR="004D4073" w:rsidRDefault="004D4073">
      <w:r>
        <w:separator/>
      </w:r>
    </w:p>
  </w:endnote>
  <w:endnote w:type="continuationSeparator" w:id="0">
    <w:p w14:paraId="58B66A94" w14:textId="77777777" w:rsidR="004D4073" w:rsidRDefault="004D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762F" w14:textId="77777777" w:rsidR="004D4073" w:rsidRDefault="004D4073">
      <w:r>
        <w:separator/>
      </w:r>
    </w:p>
  </w:footnote>
  <w:footnote w:type="continuationSeparator" w:id="0">
    <w:p w14:paraId="2DE6D7F8" w14:textId="77777777" w:rsidR="004D4073" w:rsidRDefault="004D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BD3420"/>
    <w:multiLevelType w:val="hybridMultilevel"/>
    <w:tmpl w:val="08CA7C98"/>
    <w:lvl w:ilvl="0" w:tplc="611A9052">
      <w:numFmt w:val="bullet"/>
      <w:lvlText w:val="-"/>
      <w:lvlJc w:val="left"/>
      <w:pPr>
        <w:ind w:left="415" w:hanging="360"/>
      </w:pPr>
      <w:rPr>
        <w:rFonts w:ascii="Arial" w:eastAsiaTheme="minorEastAsia" w:hAnsi="Arial" w:cs="Arial" w:hint="default"/>
      </w:rPr>
    </w:lvl>
    <w:lvl w:ilvl="1" w:tplc="20000003" w:tentative="1">
      <w:start w:val="1"/>
      <w:numFmt w:val="bullet"/>
      <w:lvlText w:val="o"/>
      <w:lvlJc w:val="left"/>
      <w:pPr>
        <w:ind w:left="1135" w:hanging="360"/>
      </w:pPr>
      <w:rPr>
        <w:rFonts w:ascii="Courier New" w:hAnsi="Courier New" w:cs="Courier New" w:hint="default"/>
      </w:rPr>
    </w:lvl>
    <w:lvl w:ilvl="2" w:tplc="20000005" w:tentative="1">
      <w:start w:val="1"/>
      <w:numFmt w:val="bullet"/>
      <w:lvlText w:val=""/>
      <w:lvlJc w:val="left"/>
      <w:pPr>
        <w:ind w:left="1855" w:hanging="360"/>
      </w:pPr>
      <w:rPr>
        <w:rFonts w:ascii="Wingdings" w:hAnsi="Wingdings" w:hint="default"/>
      </w:rPr>
    </w:lvl>
    <w:lvl w:ilvl="3" w:tplc="20000001" w:tentative="1">
      <w:start w:val="1"/>
      <w:numFmt w:val="bullet"/>
      <w:lvlText w:val=""/>
      <w:lvlJc w:val="left"/>
      <w:pPr>
        <w:ind w:left="2575" w:hanging="360"/>
      </w:pPr>
      <w:rPr>
        <w:rFonts w:ascii="Symbol" w:hAnsi="Symbol" w:hint="default"/>
      </w:rPr>
    </w:lvl>
    <w:lvl w:ilvl="4" w:tplc="20000003" w:tentative="1">
      <w:start w:val="1"/>
      <w:numFmt w:val="bullet"/>
      <w:lvlText w:val="o"/>
      <w:lvlJc w:val="left"/>
      <w:pPr>
        <w:ind w:left="3295" w:hanging="360"/>
      </w:pPr>
      <w:rPr>
        <w:rFonts w:ascii="Courier New" w:hAnsi="Courier New" w:cs="Courier New" w:hint="default"/>
      </w:rPr>
    </w:lvl>
    <w:lvl w:ilvl="5" w:tplc="20000005" w:tentative="1">
      <w:start w:val="1"/>
      <w:numFmt w:val="bullet"/>
      <w:lvlText w:val=""/>
      <w:lvlJc w:val="left"/>
      <w:pPr>
        <w:ind w:left="4015" w:hanging="360"/>
      </w:pPr>
      <w:rPr>
        <w:rFonts w:ascii="Wingdings" w:hAnsi="Wingdings" w:hint="default"/>
      </w:rPr>
    </w:lvl>
    <w:lvl w:ilvl="6" w:tplc="20000001" w:tentative="1">
      <w:start w:val="1"/>
      <w:numFmt w:val="bullet"/>
      <w:lvlText w:val=""/>
      <w:lvlJc w:val="left"/>
      <w:pPr>
        <w:ind w:left="4735" w:hanging="360"/>
      </w:pPr>
      <w:rPr>
        <w:rFonts w:ascii="Symbol" w:hAnsi="Symbol" w:hint="default"/>
      </w:rPr>
    </w:lvl>
    <w:lvl w:ilvl="7" w:tplc="20000003" w:tentative="1">
      <w:start w:val="1"/>
      <w:numFmt w:val="bullet"/>
      <w:lvlText w:val="o"/>
      <w:lvlJc w:val="left"/>
      <w:pPr>
        <w:ind w:left="5455" w:hanging="360"/>
      </w:pPr>
      <w:rPr>
        <w:rFonts w:ascii="Courier New" w:hAnsi="Courier New" w:cs="Courier New" w:hint="default"/>
      </w:rPr>
    </w:lvl>
    <w:lvl w:ilvl="8" w:tplc="20000005" w:tentative="1">
      <w:start w:val="1"/>
      <w:numFmt w:val="bullet"/>
      <w:lvlText w:val=""/>
      <w:lvlJc w:val="left"/>
      <w:pPr>
        <w:ind w:left="6175" w:hanging="360"/>
      </w:pPr>
      <w:rPr>
        <w:rFonts w:ascii="Wingdings" w:hAnsi="Wingdings" w:hint="default"/>
      </w:rPr>
    </w:lvl>
  </w:abstractNum>
  <w:abstractNum w:abstractNumId="6" w15:restartNumberingAfterBreak="0">
    <w:nsid w:val="763515F4"/>
    <w:multiLevelType w:val="hybridMultilevel"/>
    <w:tmpl w:val="780267AE"/>
    <w:lvl w:ilvl="0" w:tplc="8C0AC9E2">
      <w:start w:val="9"/>
      <w:numFmt w:val="bullet"/>
      <w:lvlText w:val="-"/>
      <w:lvlJc w:val="left"/>
      <w:pPr>
        <w:ind w:left="415" w:hanging="360"/>
      </w:pPr>
      <w:rPr>
        <w:rFonts w:ascii="Arial" w:eastAsiaTheme="minorEastAsia" w:hAnsi="Arial" w:cs="Arial" w:hint="default"/>
      </w:rPr>
    </w:lvl>
    <w:lvl w:ilvl="1" w:tplc="20000003" w:tentative="1">
      <w:start w:val="1"/>
      <w:numFmt w:val="bullet"/>
      <w:lvlText w:val="o"/>
      <w:lvlJc w:val="left"/>
      <w:pPr>
        <w:ind w:left="1135" w:hanging="360"/>
      </w:pPr>
      <w:rPr>
        <w:rFonts w:ascii="Courier New" w:hAnsi="Courier New" w:cs="Courier New" w:hint="default"/>
      </w:rPr>
    </w:lvl>
    <w:lvl w:ilvl="2" w:tplc="20000005" w:tentative="1">
      <w:start w:val="1"/>
      <w:numFmt w:val="bullet"/>
      <w:lvlText w:val=""/>
      <w:lvlJc w:val="left"/>
      <w:pPr>
        <w:ind w:left="1855" w:hanging="360"/>
      </w:pPr>
      <w:rPr>
        <w:rFonts w:ascii="Wingdings" w:hAnsi="Wingdings" w:hint="default"/>
      </w:rPr>
    </w:lvl>
    <w:lvl w:ilvl="3" w:tplc="20000001" w:tentative="1">
      <w:start w:val="1"/>
      <w:numFmt w:val="bullet"/>
      <w:lvlText w:val=""/>
      <w:lvlJc w:val="left"/>
      <w:pPr>
        <w:ind w:left="2575" w:hanging="360"/>
      </w:pPr>
      <w:rPr>
        <w:rFonts w:ascii="Symbol" w:hAnsi="Symbol" w:hint="default"/>
      </w:rPr>
    </w:lvl>
    <w:lvl w:ilvl="4" w:tplc="20000003" w:tentative="1">
      <w:start w:val="1"/>
      <w:numFmt w:val="bullet"/>
      <w:lvlText w:val="o"/>
      <w:lvlJc w:val="left"/>
      <w:pPr>
        <w:ind w:left="3295" w:hanging="360"/>
      </w:pPr>
      <w:rPr>
        <w:rFonts w:ascii="Courier New" w:hAnsi="Courier New" w:cs="Courier New" w:hint="default"/>
      </w:rPr>
    </w:lvl>
    <w:lvl w:ilvl="5" w:tplc="20000005" w:tentative="1">
      <w:start w:val="1"/>
      <w:numFmt w:val="bullet"/>
      <w:lvlText w:val=""/>
      <w:lvlJc w:val="left"/>
      <w:pPr>
        <w:ind w:left="4015" w:hanging="360"/>
      </w:pPr>
      <w:rPr>
        <w:rFonts w:ascii="Wingdings" w:hAnsi="Wingdings" w:hint="default"/>
      </w:rPr>
    </w:lvl>
    <w:lvl w:ilvl="6" w:tplc="20000001" w:tentative="1">
      <w:start w:val="1"/>
      <w:numFmt w:val="bullet"/>
      <w:lvlText w:val=""/>
      <w:lvlJc w:val="left"/>
      <w:pPr>
        <w:ind w:left="4735" w:hanging="360"/>
      </w:pPr>
      <w:rPr>
        <w:rFonts w:ascii="Symbol" w:hAnsi="Symbol" w:hint="default"/>
      </w:rPr>
    </w:lvl>
    <w:lvl w:ilvl="7" w:tplc="20000003" w:tentative="1">
      <w:start w:val="1"/>
      <w:numFmt w:val="bullet"/>
      <w:lvlText w:val="o"/>
      <w:lvlJc w:val="left"/>
      <w:pPr>
        <w:ind w:left="5455" w:hanging="360"/>
      </w:pPr>
      <w:rPr>
        <w:rFonts w:ascii="Courier New" w:hAnsi="Courier New" w:cs="Courier New" w:hint="default"/>
      </w:rPr>
    </w:lvl>
    <w:lvl w:ilvl="8" w:tplc="20000005" w:tentative="1">
      <w:start w:val="1"/>
      <w:numFmt w:val="bullet"/>
      <w:lvlText w:val=""/>
      <w:lvlJc w:val="left"/>
      <w:pPr>
        <w:ind w:left="6175" w:hanging="360"/>
      </w:pPr>
      <w:rPr>
        <w:rFonts w:ascii="Wingdings" w:hAnsi="Wingdings" w:hint="default"/>
      </w:rPr>
    </w:lvl>
  </w:abstractNum>
  <w:num w:numId="1" w16cid:durableId="1576554625">
    <w:abstractNumId w:val="2"/>
  </w:num>
  <w:num w:numId="2" w16cid:durableId="183062155">
    <w:abstractNumId w:val="4"/>
  </w:num>
  <w:num w:numId="3" w16cid:durableId="402028088">
    <w:abstractNumId w:val="0"/>
  </w:num>
  <w:num w:numId="4" w16cid:durableId="1679652518">
    <w:abstractNumId w:val="3"/>
  </w:num>
  <w:num w:numId="5" w16cid:durableId="389351976">
    <w:abstractNumId w:val="1"/>
  </w:num>
  <w:num w:numId="6" w16cid:durableId="1767076699">
    <w:abstractNumId w:val="6"/>
  </w:num>
  <w:num w:numId="7" w16cid:durableId="3501043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14"/>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17D56"/>
    <w:rsid w:val="00136423"/>
    <w:rsid w:val="00136BD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537"/>
    <w:rsid w:val="00277A8F"/>
    <w:rsid w:val="00284FEB"/>
    <w:rsid w:val="002860C4"/>
    <w:rsid w:val="002A2718"/>
    <w:rsid w:val="002B2523"/>
    <w:rsid w:val="002B5741"/>
    <w:rsid w:val="002D2F69"/>
    <w:rsid w:val="002D5FC3"/>
    <w:rsid w:val="002E472E"/>
    <w:rsid w:val="00305409"/>
    <w:rsid w:val="00312D0B"/>
    <w:rsid w:val="00321F62"/>
    <w:rsid w:val="00327DBB"/>
    <w:rsid w:val="00332567"/>
    <w:rsid w:val="0033586C"/>
    <w:rsid w:val="003426BB"/>
    <w:rsid w:val="00356F93"/>
    <w:rsid w:val="003609EF"/>
    <w:rsid w:val="0036231A"/>
    <w:rsid w:val="0037469B"/>
    <w:rsid w:val="00374DD4"/>
    <w:rsid w:val="00385043"/>
    <w:rsid w:val="00391F03"/>
    <w:rsid w:val="003A31C1"/>
    <w:rsid w:val="003A78ED"/>
    <w:rsid w:val="003B2C55"/>
    <w:rsid w:val="003B3C80"/>
    <w:rsid w:val="003B5162"/>
    <w:rsid w:val="003D51ED"/>
    <w:rsid w:val="003E1A36"/>
    <w:rsid w:val="003E5ECB"/>
    <w:rsid w:val="003E76AF"/>
    <w:rsid w:val="003F0078"/>
    <w:rsid w:val="003F0367"/>
    <w:rsid w:val="003F75AB"/>
    <w:rsid w:val="0040108D"/>
    <w:rsid w:val="00410371"/>
    <w:rsid w:val="0042247C"/>
    <w:rsid w:val="004242F1"/>
    <w:rsid w:val="00425DDB"/>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6DD3"/>
    <w:rsid w:val="006520D3"/>
    <w:rsid w:val="00653DE4"/>
    <w:rsid w:val="00665C47"/>
    <w:rsid w:val="00666619"/>
    <w:rsid w:val="006673E3"/>
    <w:rsid w:val="006725CB"/>
    <w:rsid w:val="00686F7F"/>
    <w:rsid w:val="00687EB2"/>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AB0"/>
    <w:rsid w:val="007D0C7B"/>
    <w:rsid w:val="007D6A07"/>
    <w:rsid w:val="007F7259"/>
    <w:rsid w:val="00802F92"/>
    <w:rsid w:val="008040A8"/>
    <w:rsid w:val="0081082A"/>
    <w:rsid w:val="00810C00"/>
    <w:rsid w:val="0082097A"/>
    <w:rsid w:val="008279FA"/>
    <w:rsid w:val="0083138C"/>
    <w:rsid w:val="00842841"/>
    <w:rsid w:val="008458F8"/>
    <w:rsid w:val="00862466"/>
    <w:rsid w:val="008626E7"/>
    <w:rsid w:val="00870EE7"/>
    <w:rsid w:val="00885453"/>
    <w:rsid w:val="008863B9"/>
    <w:rsid w:val="008922ED"/>
    <w:rsid w:val="008948CC"/>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D6D9D"/>
    <w:rsid w:val="00AE7E78"/>
    <w:rsid w:val="00B01DC4"/>
    <w:rsid w:val="00B06730"/>
    <w:rsid w:val="00B07B47"/>
    <w:rsid w:val="00B11269"/>
    <w:rsid w:val="00B1382F"/>
    <w:rsid w:val="00B258BB"/>
    <w:rsid w:val="00B26DE9"/>
    <w:rsid w:val="00B30972"/>
    <w:rsid w:val="00B3716A"/>
    <w:rsid w:val="00B4124F"/>
    <w:rsid w:val="00B67B97"/>
    <w:rsid w:val="00B72D73"/>
    <w:rsid w:val="00B72DD8"/>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3D2B"/>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274A"/>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5FE4"/>
    <w:rsid w:val="00E34898"/>
    <w:rsid w:val="00E4006E"/>
    <w:rsid w:val="00E402C3"/>
    <w:rsid w:val="00E60AEE"/>
    <w:rsid w:val="00E63A1F"/>
    <w:rsid w:val="00E75EB6"/>
    <w:rsid w:val="00E8217B"/>
    <w:rsid w:val="00E85A71"/>
    <w:rsid w:val="00E92732"/>
    <w:rsid w:val="00E9396E"/>
    <w:rsid w:val="00E9659E"/>
    <w:rsid w:val="00EA2A10"/>
    <w:rsid w:val="00EB09B7"/>
    <w:rsid w:val="00EC25EB"/>
    <w:rsid w:val="00EC7413"/>
    <w:rsid w:val="00ED2AFA"/>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ListParagraph">
    <w:name w:val="List Paragraph"/>
    <w:basedOn w:val="Normal"/>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paragraph" w:styleId="Revision">
    <w:name w:val="Revision"/>
    <w:hidden/>
    <w:uiPriority w:val="99"/>
    <w:semiHidden/>
    <w:rsid w:val="00356F93"/>
    <w:rPr>
      <w:rFonts w:ascii="Times New Roman" w:hAnsi="Times New Roman"/>
      <w:lang w:val="en-GB" w:eastAsia="en-US"/>
    </w:rPr>
  </w:style>
  <w:style w:type="character" w:customStyle="1" w:styleId="TACChar">
    <w:name w:val="TAC Char"/>
    <w:link w:val="TAC"/>
    <w:rsid w:val="008108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4CF8-EAFE-4D0C-9630-7D5AD986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1867</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5</cp:revision>
  <cp:lastPrinted>1900-01-01T00:00:00Z</cp:lastPrinted>
  <dcterms:created xsi:type="dcterms:W3CDTF">2024-01-12T23:06:00Z</dcterms:created>
  <dcterms:modified xsi:type="dcterms:W3CDTF">2024-01-12T23:43:00Z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(3)jyOHKIj3+e3sGdtgzvUsoaPBiKGj+P8dekXKxrK2EPsDHk/4aih7C/ruvYLr8Osmqd6lxkBV
DMbG+4FEMrfTD/xbrn2diiGsbtGOyH87n78fnOQWYFaa01Himf49jrC4wX3MP9+D9Ex1T8Cd
UEL/4x2nAXYiIZoo1ihIeQ4gYoPUVtwvKy3/hc3meMgWtrbFbfkImpoGEzDN+LR4Y/VolTfq
h17YIPDvLbzya2q8ww</vt:lpwstr>
  </property>
  <property fmtid="{D5CDD505-2E9C-101B-9397-08002B2CF9AE}" pid="22" name="_2015_ms_pID_7253431">
    <vt:lpwstr>Jvrg/+i4UlNSU5wHAfDi8IAAsUsH9kYBEXgOgX69bzUq18o0EO4ivq
LQ69Oiy0AqSmIsQz0xzgMnxH5HamoMLgaM7oenj8vuZVPYp7aHyxLHSDJ/nNE/I+3biUcG37
iw1nrXH1dWkw+INvQGsHUYyAm97gFX6U1kDZBo//z9GSJIG1L1UKjEM4lys44r1gtPKQ84Jq
vxoj4R9uoi+ltaSfS2vPK0KYZj6yROjwAkjv</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